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4DA" w:rsidRDefault="009014DA" w:rsidP="00901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S5-232450</w:t>
      </w:r>
      <w:r>
        <w:rPr>
          <w:b/>
          <w:i/>
          <w:noProof/>
          <w:sz w:val="28"/>
        </w:rPr>
        <w:fldChar w:fldCharType="end"/>
      </w:r>
    </w:p>
    <w:p w:rsidR="009014DA" w:rsidRDefault="009014DA" w:rsidP="009014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4DA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4DA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4DA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142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14DA" w:rsidRPr="00410371" w:rsidRDefault="009014DA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14DA" w:rsidRDefault="009014DA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4DA" w:rsidRPr="00410371" w:rsidRDefault="009014DA" w:rsidP="002C3C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14DA" w:rsidRDefault="009014DA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4DA" w:rsidRPr="00410371" w:rsidRDefault="009014DA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014DA" w:rsidRDefault="009014DA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4DA" w:rsidRPr="00410371" w:rsidRDefault="009014DA" w:rsidP="002C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9014DA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9014DA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4DA" w:rsidRPr="00F25D98" w:rsidRDefault="009014DA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4DA" w:rsidTr="002C3C05">
        <w:tc>
          <w:tcPr>
            <w:tcW w:w="9641" w:type="dxa"/>
            <w:gridSpan w:val="9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14DA" w:rsidRDefault="009014DA" w:rsidP="00901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4DA" w:rsidTr="002C3C05">
        <w:tc>
          <w:tcPr>
            <w:tcW w:w="2835" w:type="dxa"/>
          </w:tcPr>
          <w:p w:rsidR="009014DA" w:rsidRDefault="009014DA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4DA" w:rsidRDefault="009014DA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4DA" w:rsidRDefault="00B44B76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4DA" w:rsidRDefault="009014DA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4DA" w:rsidRDefault="009014DA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014DA" w:rsidRDefault="009014DA" w:rsidP="00901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4DA" w:rsidTr="002C3C05">
        <w:tc>
          <w:tcPr>
            <w:tcW w:w="9640" w:type="dxa"/>
            <w:gridSpan w:val="11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28.536 adding missing assuranceScope in AssuranceGoal</w:t>
            </w:r>
            <w:r>
              <w:fldChar w:fldCharType="end"/>
            </w: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4DA" w:rsidRDefault="00B44B76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014DA">
              <w:fldChar w:fldCharType="begin"/>
            </w:r>
            <w:r w:rsidR="009014DA">
              <w:instrText xml:space="preserve"> DOCPROPERTY  SourceIfTsg  \* MERGEFORMAT </w:instrText>
            </w:r>
            <w:r w:rsidR="009014DA">
              <w:fldChar w:fldCharType="end"/>
            </w: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014DA" w:rsidRDefault="009014DA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4DA" w:rsidRDefault="009014DA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4DA" w:rsidRDefault="009014DA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4DA" w:rsidRDefault="009014DA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014DA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4DA" w:rsidRDefault="009014DA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14DA" w:rsidRDefault="009014DA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4DA" w:rsidRPr="007C2097" w:rsidRDefault="009014DA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4DA" w:rsidTr="002C3C05">
        <w:tc>
          <w:tcPr>
            <w:tcW w:w="1843" w:type="dxa"/>
          </w:tcPr>
          <w:p w:rsidR="009014DA" w:rsidRDefault="009014DA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4DA" w:rsidRDefault="009014DA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</w:pPr>
            <w:r>
              <w:t>The attribute assuranceS</w:t>
            </w:r>
            <w:r>
              <w:t>c</w:t>
            </w:r>
            <w:r>
              <w:t>ope from AssuranceGoal IOC was deleted by mistake in version V17.3.0. The related datatype definition exists but the attribute is missing.</w:t>
            </w:r>
          </w:p>
          <w:p w:rsidR="009014DA" w:rsidRDefault="009014DA" w:rsidP="009014DA">
            <w:pPr>
              <w:pStyle w:val="CRCoverPage"/>
              <w:spacing w:after="0"/>
            </w:pPr>
            <w:r>
              <w:t>I think the attribute got deleted by implementing “</w:t>
            </w:r>
            <w:r w:rsidRPr="006F6F3D">
              <w:t>28536_CR0049_(Rel-17)_eCOSLA_S5-223217 Rel-17 CR for TS 28.536.docx</w:t>
            </w:r>
            <w:r>
              <w:t>” as it did not use the latest baseline.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</w:pPr>
            <w:r>
              <w:t>Add assuranceScope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Inconsistence Specification</w:t>
            </w:r>
          </w:p>
        </w:tc>
      </w:tr>
      <w:tr w:rsidR="009014DA" w:rsidTr="002C3C05">
        <w:tc>
          <w:tcPr>
            <w:tcW w:w="2694" w:type="dxa"/>
            <w:gridSpan w:val="2"/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4DA" w:rsidRDefault="009014DA" w:rsidP="0090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.2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4DA" w:rsidRDefault="009014DA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14DA" w:rsidRDefault="009014DA" w:rsidP="00901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4DA" w:rsidRDefault="009014DA" w:rsidP="00901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4DA" w:rsidRDefault="009014DA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B44B76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4DA" w:rsidRDefault="009014DA" w:rsidP="00901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4DA" w:rsidRDefault="009014DA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B44B76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4DA" w:rsidRDefault="009014DA" w:rsidP="00901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4DA" w:rsidRDefault="009014DA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B44B76" w:rsidP="0090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4DA" w:rsidRDefault="009014DA" w:rsidP="00901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4DA" w:rsidRDefault="009014DA" w:rsidP="009014DA">
            <w:pPr>
              <w:pStyle w:val="CRCoverPage"/>
              <w:spacing w:after="0"/>
              <w:rPr>
                <w:noProof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4DA" w:rsidRPr="008863B9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4DA" w:rsidRPr="008863B9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14DA" w:rsidRPr="008863B9" w:rsidRDefault="009014DA" w:rsidP="00901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4DA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4DA" w:rsidRDefault="009014DA" w:rsidP="00901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4DA" w:rsidRDefault="009014DA" w:rsidP="00901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14DA" w:rsidRDefault="009014DA" w:rsidP="009014DA">
      <w:pPr>
        <w:pStyle w:val="CRCoverPage"/>
        <w:spacing w:after="0"/>
        <w:rPr>
          <w:noProof/>
          <w:sz w:val="8"/>
          <w:szCs w:val="8"/>
        </w:rPr>
      </w:pPr>
    </w:p>
    <w:p w:rsidR="009014DA" w:rsidRDefault="009014DA" w:rsidP="009014DA">
      <w:pPr>
        <w:rPr>
          <w:noProof/>
        </w:rPr>
        <w:sectPr w:rsidR="009014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DA0AE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122A3F" w:rsidRPr="00F6081B" w:rsidRDefault="00122A3F" w:rsidP="00122A3F">
      <w:pPr>
        <w:pStyle w:val="Heading5"/>
        <w:rPr>
          <w:rFonts w:ascii="Courier New" w:hAnsi="Courier New" w:cs="Courier New"/>
        </w:rPr>
      </w:pPr>
      <w:bookmarkStart w:id="7" w:name="_Toc43213062"/>
      <w:bookmarkStart w:id="8" w:name="_Toc43290119"/>
      <w:bookmarkStart w:id="9" w:name="_Toc51593029"/>
      <w:bookmarkStart w:id="10" w:name="_Toc58512754"/>
      <w:bookmarkStart w:id="11" w:name="_Toc105510842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7"/>
      <w:bookmarkEnd w:id="8"/>
      <w:bookmarkEnd w:id="9"/>
      <w:bookmarkEnd w:id="10"/>
      <w:bookmarkEnd w:id="11"/>
    </w:p>
    <w:p w:rsidR="00122A3F" w:rsidRPr="00F6081B" w:rsidRDefault="00122A3F" w:rsidP="00122A3F">
      <w:pPr>
        <w:pStyle w:val="H6"/>
      </w:pPr>
      <w:bookmarkStart w:id="12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12"/>
    </w:p>
    <w:p w:rsidR="00122A3F" w:rsidRDefault="00122A3F" w:rsidP="00122A3F">
      <w:r>
        <w:t xml:space="preserve">This IOC represents assurance goal. </w:t>
      </w:r>
    </w:p>
    <w:p w:rsidR="00122A3F" w:rsidRDefault="00122A3F" w:rsidP="00122A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networkSliceRef</w:t>
      </w:r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networkSliceSubnetRef</w:t>
      </w:r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 xml:space="preserve">“serviceProfileId” </w:t>
      </w:r>
      <w:r w:rsidRPr="00EB1A1A">
        <w:t xml:space="preserve">and </w:t>
      </w:r>
      <w:r>
        <w:rPr>
          <w:rFonts w:ascii="Courier New" w:hAnsi="Courier New" w:cs="Courier New"/>
        </w:rPr>
        <w:t xml:space="preserve">“sliceProfileId”. </w:t>
      </w:r>
    </w:p>
    <w:p w:rsidR="00122A3F" w:rsidRDefault="00122A3F" w:rsidP="00122A3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r w:rsidRPr="00475BC3">
        <w:rPr>
          <w:rFonts w:ascii="Courier New" w:hAnsi="Courier New" w:cs="Courier New"/>
        </w:rPr>
        <w:t>AssuranceClosedControlLoop</w:t>
      </w:r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:rsidR="00122A3F" w:rsidRPr="00F6081B" w:rsidRDefault="00122A3F" w:rsidP="00122A3F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:rsidR="00122A3F" w:rsidRDefault="00122A3F" w:rsidP="00122A3F">
      <w:pPr>
        <w:pStyle w:val="H6"/>
      </w:pPr>
      <w:bookmarkStart w:id="13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13"/>
    </w:p>
    <w:p w:rsidR="00122A3F" w:rsidRPr="0074777C" w:rsidRDefault="00122A3F" w:rsidP="00122A3F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122A3F" w:rsidRPr="00F6081B" w:rsidTr="00CD0898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:rsidR="00122A3F" w:rsidRPr="00F6081B" w:rsidRDefault="00122A3F" w:rsidP="00CD0898">
            <w:pPr>
              <w:pStyle w:val="TAH"/>
            </w:pPr>
            <w:r w:rsidRPr="00F6081B">
              <w:t>isNotifyable</w:t>
            </w:r>
          </w:p>
        </w:tc>
      </w:tr>
      <w:tr w:rsidR="00122A3F" w:rsidRPr="00F6081B" w:rsidTr="00CD0898">
        <w:trPr>
          <w:cantSplit/>
          <w:jc w:val="center"/>
        </w:trPr>
        <w:tc>
          <w:tcPr>
            <w:tcW w:w="3754" w:type="dxa"/>
          </w:tcPr>
          <w:p w:rsidR="00122A3F" w:rsidRPr="00F6081B" w:rsidRDefault="00122A3F" w:rsidP="00CD089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:rsidR="00122A3F" w:rsidRPr="00F6081B" w:rsidRDefault="00122A3F" w:rsidP="00CD089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:rsidR="00122A3F" w:rsidRPr="00F6081B" w:rsidRDefault="00122A3F" w:rsidP="00CD089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="00122A3F" w:rsidRPr="00F6081B" w:rsidRDefault="00122A3F" w:rsidP="00CD089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22A3F" w:rsidRPr="00F6081B" w:rsidTr="00CD0898">
        <w:trPr>
          <w:cantSplit/>
          <w:jc w:val="center"/>
        </w:trPr>
        <w:tc>
          <w:tcPr>
            <w:tcW w:w="3754" w:type="dxa"/>
          </w:tcPr>
          <w:p w:rsidR="00122A3F" w:rsidRPr="00F6081B" w:rsidRDefault="00122A3F" w:rsidP="00CD089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:rsidR="00122A3F" w:rsidRPr="00F6081B" w:rsidRDefault="00122A3F" w:rsidP="00CD08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22A3F" w:rsidRPr="00F6081B" w:rsidTr="00CD0898">
        <w:trPr>
          <w:cantSplit/>
          <w:jc w:val="center"/>
        </w:trPr>
        <w:tc>
          <w:tcPr>
            <w:tcW w:w="3754" w:type="dxa"/>
          </w:tcPr>
          <w:p w:rsidR="00122A3F" w:rsidRPr="00F6081B" w:rsidRDefault="00122A3F" w:rsidP="00CD089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:rsidR="00122A3F" w:rsidRPr="00F6081B" w:rsidRDefault="00122A3F" w:rsidP="00CD08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22A3F" w:rsidRPr="00F6081B" w:rsidTr="00CD0898">
        <w:trPr>
          <w:cantSplit/>
          <w:jc w:val="center"/>
        </w:trPr>
        <w:tc>
          <w:tcPr>
            <w:tcW w:w="3754" w:type="dxa"/>
          </w:tcPr>
          <w:p w:rsidR="00122A3F" w:rsidRPr="00F6081B" w:rsidRDefault="00122A3F" w:rsidP="00CD089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:rsidR="00122A3F" w:rsidRPr="00F6081B" w:rsidDel="00FF02F1" w:rsidRDefault="00122A3F" w:rsidP="00CD0898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:rsidR="00122A3F" w:rsidRPr="00F6081B" w:rsidRDefault="00122A3F" w:rsidP="00CD0898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:rsidR="00122A3F" w:rsidRPr="00F6081B" w:rsidRDefault="00122A3F" w:rsidP="00CD089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122A3F" w:rsidRPr="00F6081B" w:rsidTr="00CD0898">
        <w:trPr>
          <w:cantSplit/>
          <w:jc w:val="center"/>
          <w:ins w:id="14" w:author="Deepanshu G" w:date="2022-12-12T13:41:00Z"/>
        </w:trPr>
        <w:tc>
          <w:tcPr>
            <w:tcW w:w="3754" w:type="dxa"/>
          </w:tcPr>
          <w:p w:rsidR="00122A3F" w:rsidRDefault="00122A3F" w:rsidP="00122A3F">
            <w:pPr>
              <w:pStyle w:val="TAL"/>
              <w:tabs>
                <w:tab w:val="left" w:pos="774"/>
              </w:tabs>
              <w:jc w:val="both"/>
              <w:rPr>
                <w:ins w:id="15" w:author="Deepanshu G" w:date="2022-12-12T13:41:00Z"/>
                <w:rFonts w:ascii="Courier New" w:hAnsi="Courier New" w:cs="Courier New"/>
                <w:lang w:eastAsia="zh-CN"/>
              </w:rPr>
            </w:pPr>
            <w:ins w:id="16" w:author="Deepanshu G" w:date="2022-12-12T13:41:00Z">
              <w:r>
                <w:rPr>
                  <w:rFonts w:ascii="Courier New" w:hAnsi="Courier New" w:cs="Courier New"/>
                </w:rPr>
                <w:t>assuranceScope</w:t>
              </w:r>
            </w:ins>
          </w:p>
        </w:tc>
        <w:tc>
          <w:tcPr>
            <w:tcW w:w="1131" w:type="dxa"/>
          </w:tcPr>
          <w:p w:rsidR="00122A3F" w:rsidRDefault="00122A3F" w:rsidP="00122A3F">
            <w:pPr>
              <w:pStyle w:val="TAL"/>
              <w:jc w:val="center"/>
              <w:rPr>
                <w:ins w:id="17" w:author="Deepanshu G" w:date="2022-12-12T13:41:00Z"/>
                <w:lang w:eastAsia="zh-CN"/>
              </w:rPr>
            </w:pPr>
            <w:ins w:id="18" w:author="Deepanshu G" w:date="2022-12-12T13:41:00Z">
              <w:r>
                <w:t>O</w:t>
              </w:r>
            </w:ins>
          </w:p>
        </w:tc>
        <w:tc>
          <w:tcPr>
            <w:tcW w:w="1180" w:type="dxa"/>
          </w:tcPr>
          <w:p w:rsidR="00122A3F" w:rsidRDefault="00122A3F" w:rsidP="00122A3F">
            <w:pPr>
              <w:pStyle w:val="TAL"/>
              <w:jc w:val="center"/>
              <w:rPr>
                <w:ins w:id="19" w:author="Deepanshu G" w:date="2022-12-12T13:41:00Z"/>
                <w:lang w:eastAsia="zh-CN"/>
              </w:rPr>
            </w:pPr>
            <w:ins w:id="20" w:author="Deepanshu G" w:date="2022-12-12T13:41:00Z">
              <w:r w:rsidRPr="00F6081B">
                <w:t>T</w:t>
              </w:r>
            </w:ins>
          </w:p>
        </w:tc>
        <w:tc>
          <w:tcPr>
            <w:tcW w:w="1160" w:type="dxa"/>
          </w:tcPr>
          <w:p w:rsidR="00122A3F" w:rsidRDefault="00122A3F" w:rsidP="00122A3F">
            <w:pPr>
              <w:pStyle w:val="TAL"/>
              <w:jc w:val="center"/>
              <w:rPr>
                <w:ins w:id="21" w:author="Deepanshu G" w:date="2022-12-12T13:41:00Z"/>
                <w:lang w:eastAsia="zh-CN"/>
              </w:rPr>
            </w:pPr>
            <w:ins w:id="22" w:author="Deepanshu G" w:date="2022-12-12T13:41:00Z">
              <w:r>
                <w:t>F</w:t>
              </w:r>
            </w:ins>
          </w:p>
        </w:tc>
        <w:tc>
          <w:tcPr>
            <w:tcW w:w="1169" w:type="dxa"/>
          </w:tcPr>
          <w:p w:rsidR="00122A3F" w:rsidRDefault="00122A3F" w:rsidP="00122A3F">
            <w:pPr>
              <w:pStyle w:val="TAL"/>
              <w:jc w:val="center"/>
              <w:rPr>
                <w:ins w:id="23" w:author="Deepanshu G" w:date="2022-12-12T13:41:00Z"/>
                <w:lang w:eastAsia="zh-CN"/>
              </w:rPr>
            </w:pPr>
            <w:ins w:id="24" w:author="Deepanshu G" w:date="2022-12-12T13:41:00Z">
              <w:r w:rsidRPr="00F6081B">
                <w:t>F</w:t>
              </w:r>
            </w:ins>
          </w:p>
        </w:tc>
        <w:tc>
          <w:tcPr>
            <w:tcW w:w="1237" w:type="dxa"/>
          </w:tcPr>
          <w:p w:rsidR="00122A3F" w:rsidRDefault="00122A3F" w:rsidP="00122A3F">
            <w:pPr>
              <w:pStyle w:val="TAL"/>
              <w:jc w:val="center"/>
              <w:rPr>
                <w:ins w:id="25" w:author="Deepanshu G" w:date="2022-12-12T13:41:00Z"/>
                <w:lang w:eastAsia="zh-CN"/>
              </w:rPr>
            </w:pPr>
            <w:ins w:id="26" w:author="Deepanshu G" w:date="2022-12-12T13:4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:rsidR="00122A3F" w:rsidRPr="00F6081B" w:rsidRDefault="00122A3F" w:rsidP="00122A3F">
      <w:r w:rsidRPr="00F6081B">
        <w:t>.</w:t>
      </w:r>
    </w:p>
    <w:p w:rsidR="00122A3F" w:rsidRPr="00F6081B" w:rsidRDefault="00122A3F" w:rsidP="00122A3F">
      <w:pPr>
        <w:pStyle w:val="H6"/>
      </w:pPr>
      <w:bookmarkStart w:id="27" w:name="_Toc43213065"/>
      <w:r w:rsidRPr="00F6081B">
        <w:t>4.1.2.3.2.3</w:t>
      </w:r>
      <w:r w:rsidRPr="00F6081B">
        <w:tab/>
        <w:t>Attribute constraints</w:t>
      </w:r>
      <w:bookmarkEnd w:id="27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22A3F" w:rsidTr="00CD089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2A3F" w:rsidRDefault="00122A3F" w:rsidP="00CD0898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2A3F" w:rsidRDefault="00122A3F" w:rsidP="00CD0898">
            <w:pPr>
              <w:pStyle w:val="TAH"/>
            </w:pPr>
            <w:r>
              <w:t>Definition</w:t>
            </w:r>
          </w:p>
        </w:tc>
      </w:tr>
      <w:tr w:rsidR="00122A3F" w:rsidTr="00CD089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3F" w:rsidRDefault="00122A3F" w:rsidP="00CD0898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3F" w:rsidRDefault="00122A3F" w:rsidP="00CD0898">
            <w:pPr>
              <w:pStyle w:val="TAL"/>
            </w:pPr>
            <w:r>
              <w:t>Condition: the AssuranceGoal applies to a NetworkSliceSubNet</w:t>
            </w:r>
          </w:p>
        </w:tc>
      </w:tr>
      <w:tr w:rsidR="00122A3F" w:rsidTr="00CD089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3F" w:rsidRDefault="00122A3F" w:rsidP="00CD0898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3F" w:rsidRDefault="00122A3F" w:rsidP="00CD0898">
            <w:pPr>
              <w:pStyle w:val="TAL"/>
            </w:pPr>
            <w:r>
              <w:t>Condition: the AssuranceGoal applies to a NetworkSlice</w:t>
            </w:r>
          </w:p>
        </w:tc>
      </w:tr>
    </w:tbl>
    <w:p w:rsidR="00122A3F" w:rsidRPr="00F6081B" w:rsidRDefault="00122A3F" w:rsidP="00122A3F"/>
    <w:p w:rsidR="00122A3F" w:rsidRPr="00F6081B" w:rsidRDefault="00122A3F" w:rsidP="00122A3F">
      <w:pPr>
        <w:pStyle w:val="H6"/>
      </w:pPr>
      <w:bookmarkStart w:id="28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8"/>
    </w:p>
    <w:p w:rsidR="00122A3F" w:rsidRPr="00F6081B" w:rsidRDefault="00122A3F" w:rsidP="00122A3F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:rsidR="00122A3F" w:rsidRDefault="00122A3F" w:rsidP="00FF2590"/>
    <w:bookmarkEnd w:id="0"/>
    <w:bookmarkEnd w:id="3"/>
    <w:bookmarkEnd w:id="4"/>
    <w:bookmarkEnd w:id="5"/>
    <w:bookmarkEnd w:id="6"/>
    <w:p w:rsidR="00EB2051" w:rsidRPr="00F53AE4" w:rsidRDefault="00EB2051" w:rsidP="00631C22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1C22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1C22" w:rsidRPr="009527C9" w:rsidRDefault="00631C22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="009A7B17"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631C22" w:rsidRPr="00343FC5" w:rsidRDefault="00631C22" w:rsidP="00631C22"/>
    <w:p w:rsidR="00631C22" w:rsidRDefault="00631C22" w:rsidP="00C71A3E"/>
    <w:sectPr w:rsidR="0063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2F7" w:rsidRDefault="009222F7">
      <w:r>
        <w:separator/>
      </w:r>
    </w:p>
  </w:endnote>
  <w:endnote w:type="continuationSeparator" w:id="0">
    <w:p w:rsidR="009222F7" w:rsidRDefault="0092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2F7" w:rsidRDefault="009222F7">
      <w:r>
        <w:separator/>
      </w:r>
    </w:p>
  </w:footnote>
  <w:footnote w:type="continuationSeparator" w:id="0">
    <w:p w:rsidR="009222F7" w:rsidRDefault="00922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4DA" w:rsidRDefault="009014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63F7"/>
    <w:multiLevelType w:val="hybridMultilevel"/>
    <w:tmpl w:val="7FDC8A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C03"/>
    <w:multiLevelType w:val="hybridMultilevel"/>
    <w:tmpl w:val="8DCEAF72"/>
    <w:lvl w:ilvl="0" w:tplc="40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">
    <w15:presenceInfo w15:providerId="None" w15:userId="Deepanshu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4F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355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2A3F"/>
    <w:rsid w:val="00123401"/>
    <w:rsid w:val="00123B87"/>
    <w:rsid w:val="00123E05"/>
    <w:rsid w:val="0012553F"/>
    <w:rsid w:val="00130741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3A6B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CD9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27DDD"/>
    <w:rsid w:val="00234414"/>
    <w:rsid w:val="002374F1"/>
    <w:rsid w:val="0024741E"/>
    <w:rsid w:val="0025298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141"/>
    <w:rsid w:val="00286E03"/>
    <w:rsid w:val="00290016"/>
    <w:rsid w:val="0029161D"/>
    <w:rsid w:val="00291E4F"/>
    <w:rsid w:val="00293B31"/>
    <w:rsid w:val="00293F26"/>
    <w:rsid w:val="00297E6A"/>
    <w:rsid w:val="002A028C"/>
    <w:rsid w:val="002A340B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5FF1"/>
    <w:rsid w:val="002F6EE9"/>
    <w:rsid w:val="00300C0D"/>
    <w:rsid w:val="003071F5"/>
    <w:rsid w:val="00307290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DDB"/>
    <w:rsid w:val="003A368C"/>
    <w:rsid w:val="003A4961"/>
    <w:rsid w:val="003B0ECC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33127"/>
    <w:rsid w:val="00433893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AA2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6954"/>
    <w:rsid w:val="005970A3"/>
    <w:rsid w:val="005A3BFC"/>
    <w:rsid w:val="005A6538"/>
    <w:rsid w:val="005A68E2"/>
    <w:rsid w:val="005B0CA0"/>
    <w:rsid w:val="005B13CF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2292"/>
    <w:rsid w:val="005D3EDA"/>
    <w:rsid w:val="005D4918"/>
    <w:rsid w:val="005E0198"/>
    <w:rsid w:val="005E2401"/>
    <w:rsid w:val="005E605A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17693"/>
    <w:rsid w:val="006220A8"/>
    <w:rsid w:val="00622A5C"/>
    <w:rsid w:val="00623B9F"/>
    <w:rsid w:val="00624893"/>
    <w:rsid w:val="00626541"/>
    <w:rsid w:val="00630210"/>
    <w:rsid w:val="00630F8E"/>
    <w:rsid w:val="00631C22"/>
    <w:rsid w:val="00632A86"/>
    <w:rsid w:val="00634567"/>
    <w:rsid w:val="00634E0A"/>
    <w:rsid w:val="006357EE"/>
    <w:rsid w:val="00636599"/>
    <w:rsid w:val="00641E5B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0AC6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02F5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6F6F3D"/>
    <w:rsid w:val="00701A47"/>
    <w:rsid w:val="00701DAF"/>
    <w:rsid w:val="00704CFA"/>
    <w:rsid w:val="007059C7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34D1"/>
    <w:rsid w:val="007745D2"/>
    <w:rsid w:val="00774D6F"/>
    <w:rsid w:val="00776B2B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A5018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E7271"/>
    <w:rsid w:val="007F01A0"/>
    <w:rsid w:val="007F0E37"/>
    <w:rsid w:val="007F21C1"/>
    <w:rsid w:val="008120E4"/>
    <w:rsid w:val="0081267D"/>
    <w:rsid w:val="00817246"/>
    <w:rsid w:val="00822AA9"/>
    <w:rsid w:val="008248AA"/>
    <w:rsid w:val="008277E7"/>
    <w:rsid w:val="00832D2A"/>
    <w:rsid w:val="0083438A"/>
    <w:rsid w:val="0083439C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A79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14DA"/>
    <w:rsid w:val="00902046"/>
    <w:rsid w:val="0090540F"/>
    <w:rsid w:val="00914BD1"/>
    <w:rsid w:val="00914C95"/>
    <w:rsid w:val="00921DC5"/>
    <w:rsid w:val="009222F7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A7B17"/>
    <w:rsid w:val="009B0280"/>
    <w:rsid w:val="009B04BB"/>
    <w:rsid w:val="009B2E58"/>
    <w:rsid w:val="009B4B9A"/>
    <w:rsid w:val="009B4DA2"/>
    <w:rsid w:val="009C1387"/>
    <w:rsid w:val="009C315A"/>
    <w:rsid w:val="009C3531"/>
    <w:rsid w:val="009C590B"/>
    <w:rsid w:val="009D5BE8"/>
    <w:rsid w:val="009D7441"/>
    <w:rsid w:val="009E33A5"/>
    <w:rsid w:val="009E7619"/>
    <w:rsid w:val="009E794C"/>
    <w:rsid w:val="009F2433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2FBC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8B0"/>
    <w:rsid w:val="00AA5BB7"/>
    <w:rsid w:val="00AA614A"/>
    <w:rsid w:val="00AB2AAB"/>
    <w:rsid w:val="00AB31D8"/>
    <w:rsid w:val="00AB553B"/>
    <w:rsid w:val="00AC182C"/>
    <w:rsid w:val="00AC234C"/>
    <w:rsid w:val="00AC57A7"/>
    <w:rsid w:val="00AC78CC"/>
    <w:rsid w:val="00AD1A72"/>
    <w:rsid w:val="00AD313D"/>
    <w:rsid w:val="00AF1585"/>
    <w:rsid w:val="00AF1D20"/>
    <w:rsid w:val="00AF394A"/>
    <w:rsid w:val="00AF44CE"/>
    <w:rsid w:val="00AF56D1"/>
    <w:rsid w:val="00AF6010"/>
    <w:rsid w:val="00AF791E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4B76"/>
    <w:rsid w:val="00B46BA4"/>
    <w:rsid w:val="00B57CB6"/>
    <w:rsid w:val="00B66054"/>
    <w:rsid w:val="00B700D8"/>
    <w:rsid w:val="00B712D6"/>
    <w:rsid w:val="00B73B06"/>
    <w:rsid w:val="00B756FE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C70A2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8FC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25D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018"/>
    <w:rsid w:val="00CC0BAA"/>
    <w:rsid w:val="00CC30AA"/>
    <w:rsid w:val="00CC59AB"/>
    <w:rsid w:val="00CD335F"/>
    <w:rsid w:val="00CD44F1"/>
    <w:rsid w:val="00CD457E"/>
    <w:rsid w:val="00CD4989"/>
    <w:rsid w:val="00CD6135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1545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0AEC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18FF"/>
    <w:rsid w:val="00DE379A"/>
    <w:rsid w:val="00DE38DF"/>
    <w:rsid w:val="00DE43E1"/>
    <w:rsid w:val="00DF3D20"/>
    <w:rsid w:val="00DF44B6"/>
    <w:rsid w:val="00DF4543"/>
    <w:rsid w:val="00E02695"/>
    <w:rsid w:val="00E11FDE"/>
    <w:rsid w:val="00E13350"/>
    <w:rsid w:val="00E13DFE"/>
    <w:rsid w:val="00E1782B"/>
    <w:rsid w:val="00E21B82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51D8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051"/>
    <w:rsid w:val="00EB2727"/>
    <w:rsid w:val="00EB6587"/>
    <w:rsid w:val="00EC0B36"/>
    <w:rsid w:val="00EC142F"/>
    <w:rsid w:val="00EC58E2"/>
    <w:rsid w:val="00ED0DBF"/>
    <w:rsid w:val="00ED1B33"/>
    <w:rsid w:val="00ED2529"/>
    <w:rsid w:val="00ED3886"/>
    <w:rsid w:val="00EE4E98"/>
    <w:rsid w:val="00EE58A3"/>
    <w:rsid w:val="00EE7999"/>
    <w:rsid w:val="00F023BB"/>
    <w:rsid w:val="00F0546C"/>
    <w:rsid w:val="00F12EF4"/>
    <w:rsid w:val="00F13B0D"/>
    <w:rsid w:val="00F13DB6"/>
    <w:rsid w:val="00F140EA"/>
    <w:rsid w:val="00F20A7F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1878"/>
    <w:rsid w:val="00F574B2"/>
    <w:rsid w:val="00F60151"/>
    <w:rsid w:val="00F63FB9"/>
    <w:rsid w:val="00F64D9B"/>
    <w:rsid w:val="00F71113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3A4C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61DB"/>
    <w:rsid w:val="00FD7A42"/>
    <w:rsid w:val="00FE3A26"/>
    <w:rsid w:val="00FE3C91"/>
    <w:rsid w:val="00FF1970"/>
    <w:rsid w:val="00FF2590"/>
    <w:rsid w:val="00FF450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F8AE5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73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73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B73B06"/>
    <w:pPr>
      <w:keepLines/>
    </w:pPr>
  </w:style>
  <w:style w:type="paragraph" w:styleId="Index2">
    <w:name w:val="index 2"/>
    <w:basedOn w:val="Index1"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link w:val="FooterChar"/>
    <w:rsid w:val="00B73B06"/>
    <w:pPr>
      <w:jc w:val="center"/>
    </w:pPr>
    <w:rPr>
      <w:i/>
    </w:rPr>
  </w:style>
  <w:style w:type="character" w:styleId="FootnoteReference">
    <w:name w:val="footnote reference"/>
    <w:rsid w:val="00B73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qFormat/>
    <w:rsid w:val="00B73B06"/>
    <w:rPr>
      <w:b/>
    </w:rPr>
  </w:style>
  <w:style w:type="paragraph" w:customStyle="1" w:styleId="TAC">
    <w:name w:val="TAC"/>
    <w:basedOn w:val="TAL"/>
    <w:link w:val="TACChar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B73B06"/>
    <w:pPr>
      <w:ind w:left="1985" w:hanging="1985"/>
    </w:pPr>
  </w:style>
  <w:style w:type="paragraph" w:styleId="TOC7">
    <w:name w:val="toc 7"/>
    <w:basedOn w:val="TOC6"/>
    <w:next w:val="Normal"/>
    <w:uiPriority w:val="39"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link w:val="EditorsNoteChar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link w:val="B2Char"/>
    <w:qFormat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uiPriority w:val="99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2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3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  <w:style w:type="paragraph" w:customStyle="1" w:styleId="TAJ">
    <w:name w:val="TAJ"/>
    <w:basedOn w:val="TH"/>
    <w:rsid w:val="009F243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9F243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alloonTextChar">
    <w:name w:val="Balloon Text Char"/>
    <w:link w:val="BalloonText"/>
    <w:rsid w:val="009F2433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F24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F243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F243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9F2433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9F2433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9F243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9F243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9F2433"/>
    <w:rPr>
      <w:rFonts w:ascii="Arial" w:eastAsia="Times New Roman" w:hAnsi="Arial"/>
      <w:sz w:val="36"/>
      <w:lang w:eastAsia="en-US"/>
    </w:rPr>
  </w:style>
  <w:style w:type="character" w:styleId="HTMLCode">
    <w:name w:val="HTML Code"/>
    <w:uiPriority w:val="99"/>
    <w:unhideWhenUsed/>
    <w:rsid w:val="009F24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243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F24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F2433"/>
    <w:rPr>
      <w:rFonts w:eastAsia="Times New Roman"/>
      <w:sz w:val="16"/>
      <w:lang w:eastAsia="en-US"/>
    </w:rPr>
  </w:style>
  <w:style w:type="character" w:customStyle="1" w:styleId="HeaderChar">
    <w:name w:val="Header Char"/>
    <w:link w:val="Header"/>
    <w:rsid w:val="009F2433"/>
    <w:rPr>
      <w:rFonts w:ascii="Arial" w:eastAsia="Times New Roman" w:hAnsi="Arial"/>
      <w:b/>
      <w:sz w:val="18"/>
      <w:lang w:eastAsia="en-US"/>
    </w:rPr>
  </w:style>
  <w:style w:type="character" w:customStyle="1" w:styleId="FooterChar">
    <w:name w:val="Footer Char"/>
    <w:link w:val="Footer"/>
    <w:rsid w:val="009F2433"/>
    <w:rPr>
      <w:rFonts w:ascii="Arial" w:eastAsia="Times New Roman" w:hAnsi="Arial"/>
      <w:b/>
      <w:i/>
      <w:sz w:val="18"/>
      <w:lang w:eastAsia="en-US"/>
    </w:rPr>
  </w:style>
  <w:style w:type="character" w:customStyle="1" w:styleId="DocumentMapChar">
    <w:name w:val="Document Map Char"/>
    <w:link w:val="DocumentMap"/>
    <w:rsid w:val="009F2433"/>
    <w:rPr>
      <w:rFonts w:ascii="Tahoma" w:eastAsia="Times New Roman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9F2433"/>
    <w:rPr>
      <w:rFonts w:ascii="Courier New" w:eastAsia="Times New Roman" w:hAnsi="Courier New"/>
      <w:lang w:eastAsia="en-US"/>
    </w:rPr>
  </w:style>
  <w:style w:type="character" w:customStyle="1" w:styleId="PLChar">
    <w:name w:val="PL Char"/>
    <w:link w:val="PL"/>
    <w:qFormat/>
    <w:locked/>
    <w:rsid w:val="009F2433"/>
    <w:rPr>
      <w:rFonts w:ascii="Courier New" w:eastAsia="Times New Roman" w:hAnsi="Courier New"/>
      <w:sz w:val="16"/>
      <w:lang w:eastAsia="en-US"/>
    </w:rPr>
  </w:style>
  <w:style w:type="character" w:customStyle="1" w:styleId="TACChar">
    <w:name w:val="TAC Char"/>
    <w:link w:val="TAC"/>
    <w:locked/>
    <w:rsid w:val="009F2433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9F2433"/>
    <w:rPr>
      <w:rFonts w:eastAsia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2433"/>
    <w:rPr>
      <w:rFonts w:eastAsia="Times New Roman"/>
      <w:lang w:eastAsia="en-US"/>
    </w:rPr>
  </w:style>
  <w:style w:type="paragraph" w:customStyle="1" w:styleId="a">
    <w:name w:val="表格文本"/>
    <w:basedOn w:val="Normal"/>
    <w:rsid w:val="009F2433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F2433"/>
    <w:pPr>
      <w:spacing w:after="0"/>
      <w:textAlignment w:val="auto"/>
    </w:pPr>
    <w:rPr>
      <w:sz w:val="24"/>
      <w:szCs w:val="24"/>
    </w:rPr>
  </w:style>
  <w:style w:type="paragraph" w:customStyle="1" w:styleId="Default">
    <w:name w:val="Default"/>
    <w:rsid w:val="009F243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9F2433"/>
  </w:style>
  <w:style w:type="character" w:customStyle="1" w:styleId="msoins0">
    <w:name w:val="msoins"/>
    <w:rsid w:val="009F2433"/>
  </w:style>
  <w:style w:type="character" w:customStyle="1" w:styleId="NOZchn">
    <w:name w:val="NO Zchn"/>
    <w:locked/>
    <w:rsid w:val="009F243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F2433"/>
  </w:style>
  <w:style w:type="character" w:customStyle="1" w:styleId="spellingerror">
    <w:name w:val="spellingerror"/>
    <w:rsid w:val="009F2433"/>
  </w:style>
  <w:style w:type="character" w:customStyle="1" w:styleId="eop">
    <w:name w:val="eop"/>
    <w:rsid w:val="009F2433"/>
  </w:style>
  <w:style w:type="character" w:customStyle="1" w:styleId="EXCar">
    <w:name w:val="EX Car"/>
    <w:rsid w:val="009F2433"/>
    <w:rPr>
      <w:lang w:val="en-GB" w:eastAsia="en-US"/>
    </w:rPr>
  </w:style>
  <w:style w:type="character" w:customStyle="1" w:styleId="idiff">
    <w:name w:val="idiff"/>
    <w:rsid w:val="009F2433"/>
  </w:style>
  <w:style w:type="character" w:customStyle="1" w:styleId="line">
    <w:name w:val="line"/>
    <w:rsid w:val="009F2433"/>
  </w:style>
  <w:style w:type="table" w:customStyle="1" w:styleId="11">
    <w:name w:val="网格表 1 浅色1"/>
    <w:basedOn w:val="TableNormal"/>
    <w:uiPriority w:val="46"/>
    <w:rsid w:val="009F243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F2433"/>
    <w:rPr>
      <w:lang w:eastAsia="en-US"/>
    </w:rPr>
  </w:style>
  <w:style w:type="paragraph" w:customStyle="1" w:styleId="tdoc-header">
    <w:name w:val="tdoc-header"/>
    <w:rsid w:val="009F2433"/>
    <w:rPr>
      <w:rFonts w:ascii="Arial" w:eastAsia="Times New Roman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F243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F2433"/>
    <w:pPr>
      <w:spacing w:before="360" w:after="120"/>
      <w:textAlignment w:val="auto"/>
    </w:pPr>
    <w:rPr>
      <w:rFonts w:ascii="Courier New" w:eastAsia="SimSun" w:hAnsi="Courier New" w:cs="Courier New"/>
    </w:rPr>
  </w:style>
  <w:style w:type="paragraph" w:customStyle="1" w:styleId="code">
    <w:name w:val="code"/>
    <w:basedOn w:val="Normal"/>
    <w:rsid w:val="009F2433"/>
    <w:pPr>
      <w:spacing w:after="0"/>
      <w:textAlignment w:val="auto"/>
    </w:pPr>
    <w:rPr>
      <w:rFonts w:ascii="Courier New" w:hAnsi="Courier New"/>
      <w:lang w:eastAsia="pl-PL"/>
    </w:rPr>
  </w:style>
  <w:style w:type="character" w:styleId="Emphasis">
    <w:name w:val="Emphasis"/>
    <w:basedOn w:val="DefaultParagraphFont"/>
    <w:uiPriority w:val="20"/>
    <w:qFormat/>
    <w:rsid w:val="009F24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609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19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70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A7220-4AA7-4A10-8D61-5D813210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4717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10</cp:revision>
  <dcterms:created xsi:type="dcterms:W3CDTF">2022-12-12T08:09:00Z</dcterms:created>
  <dcterms:modified xsi:type="dcterms:W3CDTF">2023-02-17T07:40:00Z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